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3D81001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75529">
        <w:rPr>
          <w:b/>
          <w:noProof/>
          <w:sz w:val="24"/>
        </w:rPr>
        <w:t>6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1812B0">
        <w:rPr>
          <w:b/>
          <w:i/>
          <w:noProof/>
          <w:sz w:val="28"/>
        </w:rPr>
        <w:t>3</w:t>
      </w:r>
      <w:r w:rsidR="00722C12" w:rsidRPr="000147EF">
        <w:rPr>
          <w:b/>
          <w:i/>
          <w:noProof/>
          <w:sz w:val="28"/>
        </w:rPr>
        <w:t>0</w:t>
      </w:r>
      <w:r w:rsidR="00AE1322">
        <w:rPr>
          <w:b/>
          <w:i/>
          <w:noProof/>
          <w:sz w:val="28"/>
        </w:rPr>
        <w:t>4357</w:t>
      </w:r>
    </w:p>
    <w:p w14:paraId="7CB45193" w14:textId="676189D5" w:rsidR="001E41F3" w:rsidRPr="00B35975" w:rsidRDefault="00675529" w:rsidP="005E2C44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675529">
        <w:rPr>
          <w:rFonts w:cs="Arial"/>
          <w:b/>
          <w:bCs/>
          <w:noProof/>
          <w:sz w:val="22"/>
          <w:szCs w:val="22"/>
        </w:rPr>
        <w:t>April 17th – 21st, 2023, Electronic</w:t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980399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6D0078">
        <w:rPr>
          <w:b/>
          <w:noProof/>
          <w:color w:val="3333FF"/>
        </w:rPr>
        <w:t xml:space="preserve"> S2-</w:t>
      </w:r>
      <w:r w:rsidR="008B2EB3">
        <w:rPr>
          <w:b/>
          <w:noProof/>
          <w:color w:val="3333FF"/>
        </w:rPr>
        <w:t>230</w:t>
      </w:r>
      <w:r>
        <w:rPr>
          <w:b/>
          <w:noProof/>
          <w:color w:val="3333FF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9F2D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594A56">
              <w:rPr>
                <w:b/>
                <w:noProof/>
                <w:sz w:val="28"/>
              </w:rPr>
              <w:t>50</w:t>
            </w:r>
            <w:r w:rsidR="007B6FC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7DB03" w:rsidR="001E41F3" w:rsidRPr="000147EF" w:rsidRDefault="00AE1322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AE1322">
              <w:rPr>
                <w:b/>
                <w:noProof/>
                <w:sz w:val="28"/>
              </w:rPr>
              <w:t>4282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7DF25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61823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594A56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675529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450BC" w:rsidR="001E41F3" w:rsidRPr="000147EF" w:rsidRDefault="00D52F0B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TSCTSF discovery for </w:t>
            </w:r>
            <w:proofErr w:type="spellStart"/>
            <w:r>
              <w:t>DetNet</w:t>
            </w:r>
            <w:proofErr w:type="spellEnd"/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5FB9FB" w:rsidR="001E41F3" w:rsidRPr="000147EF" w:rsidRDefault="00E823AA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7CC95" w:rsidR="001E41F3" w:rsidRPr="000147EF" w:rsidRDefault="001C2EC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DetNet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A890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456F9">
              <w:t>3-0</w:t>
            </w:r>
            <w:r w:rsidR="00675529">
              <w:t>4</w:t>
            </w:r>
            <w:r w:rsidR="00D456F9">
              <w:t>-0</w:t>
            </w:r>
            <w:r w:rsidR="0067552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D1A56" w:rsidR="00175A6D" w:rsidRPr="00175A6D" w:rsidRDefault="00D52F0B" w:rsidP="00CA179C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TSCTSF discovery based on </w:t>
            </w:r>
            <w:proofErr w:type="spellStart"/>
            <w:r>
              <w:rPr>
                <w:rFonts w:cs="Arial"/>
                <w:lang w:val="en-US"/>
              </w:rPr>
              <w:t>DetNet</w:t>
            </w:r>
            <w:proofErr w:type="spellEnd"/>
            <w:r>
              <w:rPr>
                <w:rFonts w:cs="Arial"/>
                <w:lang w:val="en-US"/>
              </w:rPr>
              <w:t xml:space="preserve"> capability is missing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DD7C6" w:rsidR="005C754F" w:rsidRPr="007073F4" w:rsidRDefault="00D52F0B" w:rsidP="007073F4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Added TSCTSF discovery for </w:t>
            </w:r>
            <w:proofErr w:type="spellStart"/>
            <w:r>
              <w:rPr>
                <w:rFonts w:ascii="Arial" w:hAnsi="Arial" w:cs="Arial"/>
                <w:lang w:val="en-US"/>
              </w:rPr>
              <w:t>DetNet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YANG translation capability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09B82" w:rsidR="005C754F" w:rsidRDefault="00B8765B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>incomplete specification</w:t>
            </w:r>
            <w:r w:rsidR="00D52F0B">
              <w:rPr>
                <w:rFonts w:cs="Arial"/>
                <w:lang w:val="en-US"/>
              </w:rPr>
              <w:t xml:space="preserve"> on TSCTSF discovery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0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0092" w:rsidRDefault="00F00092" w:rsidP="00F0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DF193" w:rsidR="00F00092" w:rsidRDefault="00A43053" w:rsidP="00F00092">
            <w:pPr>
              <w:pStyle w:val="CRCoverPage"/>
              <w:spacing w:after="0"/>
              <w:rPr>
                <w:noProof/>
              </w:rPr>
            </w:pPr>
            <w:r w:rsidRPr="003D4ABF">
              <w:rPr>
                <w:lang w:eastAsia="zh-CN"/>
              </w:rPr>
              <w:t>6.3.2</w:t>
            </w:r>
            <w:r w:rsidR="00D52F0B">
              <w:rPr>
                <w:lang w:eastAsia="zh-CN"/>
              </w:rPr>
              <w:t>4</w:t>
            </w:r>
          </w:p>
        </w:tc>
      </w:tr>
      <w:tr w:rsidR="00F000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0092" w:rsidRDefault="00F00092" w:rsidP="00F0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0092" w:rsidRDefault="00F00092" w:rsidP="00F0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0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0092" w:rsidRDefault="00F00092" w:rsidP="00F0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0092" w:rsidRDefault="00F00092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0092" w:rsidRDefault="00F00092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0092" w:rsidRDefault="00F00092" w:rsidP="00F0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0092" w:rsidRDefault="00F00092" w:rsidP="00F0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0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0092" w:rsidRDefault="00F00092" w:rsidP="00F0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B0390D" w:rsidR="00F00092" w:rsidRDefault="00A51CD9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98815" w:rsidR="00F00092" w:rsidRDefault="00F00092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F00092" w:rsidRDefault="00F00092" w:rsidP="00F0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4F8220" w:rsidR="00F00092" w:rsidRDefault="00F00092" w:rsidP="00F0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0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0092" w:rsidRDefault="00F00092" w:rsidP="00F0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F00092" w:rsidRDefault="00F00092" w:rsidP="00F000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F00092" w:rsidRDefault="00F00092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0092" w:rsidRDefault="00F00092" w:rsidP="00F0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F00092" w:rsidRDefault="00F00092" w:rsidP="00F0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000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0092" w:rsidRDefault="00F00092" w:rsidP="00F0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0092" w:rsidRDefault="00F00092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F00092" w:rsidRDefault="00F00092" w:rsidP="00F0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0092" w:rsidRDefault="00F00092" w:rsidP="00F0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F00092" w:rsidRDefault="00F00092" w:rsidP="00F0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000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0092" w:rsidRDefault="00F00092" w:rsidP="00F0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0092" w:rsidRDefault="00F00092" w:rsidP="00F00092">
            <w:pPr>
              <w:pStyle w:val="CRCoverPage"/>
              <w:spacing w:after="0"/>
              <w:rPr>
                <w:noProof/>
              </w:rPr>
            </w:pPr>
          </w:p>
        </w:tc>
      </w:tr>
      <w:tr w:rsidR="00F000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0092" w:rsidRDefault="00F00092" w:rsidP="00F0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B8BF69" w:rsidR="00F00092" w:rsidRDefault="00F00092" w:rsidP="00F0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0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0092" w:rsidRPr="008863B9" w:rsidRDefault="00F00092" w:rsidP="00F0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0092" w:rsidRPr="008863B9" w:rsidRDefault="00F00092" w:rsidP="00F0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0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0092" w:rsidRDefault="00F00092" w:rsidP="00F0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0092" w:rsidRDefault="00F00092" w:rsidP="00F0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14235B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</w:t>
      </w:r>
      <w:r w:rsidR="005D2EF5">
        <w:rPr>
          <w:color w:val="FF0000"/>
        </w:rPr>
        <w:t>the 1</w:t>
      </w:r>
      <w:r w:rsidR="005D2EF5" w:rsidRPr="005D2EF5">
        <w:rPr>
          <w:color w:val="FF0000"/>
          <w:vertAlign w:val="superscript"/>
        </w:rPr>
        <w:t>st</w:t>
      </w:r>
      <w:r w:rsidR="005D2EF5">
        <w:rPr>
          <w:color w:val="FF0000"/>
        </w:rPr>
        <w:t xml:space="preserve"> </w:t>
      </w:r>
      <w:r>
        <w:rPr>
          <w:color w:val="FF0000"/>
        </w:rPr>
        <w:t xml:space="preserve">Changes * * * </w:t>
      </w:r>
    </w:p>
    <w:p w14:paraId="7EFE30F5" w14:textId="77777777" w:rsidR="00D52F0B" w:rsidRPr="001B7C50" w:rsidRDefault="00D52F0B" w:rsidP="00D52F0B">
      <w:pPr>
        <w:pStyle w:val="Heading3"/>
      </w:pPr>
      <w:bookmarkStart w:id="8" w:name="_Toc131517174"/>
      <w:bookmarkEnd w:id="1"/>
      <w:bookmarkEnd w:id="2"/>
      <w:bookmarkEnd w:id="3"/>
      <w:bookmarkEnd w:id="4"/>
      <w:bookmarkEnd w:id="5"/>
      <w:bookmarkEnd w:id="6"/>
      <w:bookmarkEnd w:id="7"/>
      <w:r w:rsidRPr="001B7C50">
        <w:t>6.3.24</w:t>
      </w:r>
      <w:r w:rsidRPr="001B7C50">
        <w:tab/>
        <w:t>TSCTSF Discovery</w:t>
      </w:r>
      <w:bookmarkEnd w:id="8"/>
    </w:p>
    <w:p w14:paraId="78A91871" w14:textId="77777777" w:rsidR="00D52F0B" w:rsidRPr="001B7C50" w:rsidRDefault="00D52F0B" w:rsidP="00D52F0B">
      <w:r w:rsidRPr="001B7C50">
        <w:t>The NFs (</w:t>
      </w:r>
      <w:proofErr w:type="gramStart"/>
      <w:r w:rsidRPr="001B7C50">
        <w:t>e.g.</w:t>
      </w:r>
      <w:proofErr w:type="gramEnd"/>
      <w:r w:rsidRPr="001B7C50">
        <w:t xml:space="preserve"> NEF, AF and PCF) may utilize the NRF to discover TSCTSF instance(s) unless TSCTSF information is available by other means, e.g. locally configured in the requested NF.</w:t>
      </w:r>
    </w:p>
    <w:p w14:paraId="0A1BA78E" w14:textId="77777777" w:rsidR="00D52F0B" w:rsidRPr="001B7C50" w:rsidRDefault="00D52F0B" w:rsidP="00D52F0B">
      <w:r w:rsidRPr="001B7C50">
        <w:t>The following factors may be considered for TSCTSF discovery and selection:</w:t>
      </w:r>
    </w:p>
    <w:p w14:paraId="61F7B9D7" w14:textId="360EE094" w:rsidR="00D52F0B" w:rsidRPr="001B7C50" w:rsidRDefault="00D52F0B" w:rsidP="00D52F0B">
      <w:pPr>
        <w:pStyle w:val="B1"/>
      </w:pPr>
      <w:r w:rsidRPr="001B7C50">
        <w:t>-</w:t>
      </w:r>
      <w:r w:rsidRPr="001B7C50">
        <w:tab/>
        <w:t>DNN and S-NSSAI. When the NF discovers the TSCTSF for a DNN/S-NSSAI, the NRF provides the NF with NF profile(s) of TSCTSF instance(s) belonging to single TSCTSF Set for a given DNN/S-NSSAI. For example, the same TSCTSF Set shall be selected by the PCF serving PDU Sessions for this DNN and S-NSSAI to notify the TSCTSF for a PDU Session that is potentially impacted by the (g)PTP time synchronization service</w:t>
      </w:r>
      <w:ins w:id="9" w:author="Nokia" w:date="2023-04-06T10:42:00Z">
        <w:r>
          <w:t xml:space="preserve"> or for a PDU Session that is potentially impacted by </w:t>
        </w:r>
      </w:ins>
      <w:ins w:id="10" w:author="Nokia" w:date="2023-04-06T10:43:00Z">
        <w:r>
          <w:t xml:space="preserve">the </w:t>
        </w:r>
      </w:ins>
      <w:proofErr w:type="spellStart"/>
      <w:ins w:id="11" w:author="Nokia" w:date="2023-04-06T10:42:00Z">
        <w:r>
          <w:t>DetNet</w:t>
        </w:r>
      </w:ins>
      <w:proofErr w:type="spellEnd"/>
      <w:ins w:id="12" w:author="Nokia" w:date="2023-04-06T10:43:00Z">
        <w:r>
          <w:t xml:space="preserve"> service</w:t>
        </w:r>
      </w:ins>
      <w:r w:rsidRPr="001B7C50">
        <w:t>.</w:t>
      </w:r>
    </w:p>
    <w:p w14:paraId="77A16357" w14:textId="77777777" w:rsidR="00D52F0B" w:rsidRPr="001B7C50" w:rsidRDefault="00D52F0B" w:rsidP="00D52F0B">
      <w:pPr>
        <w:pStyle w:val="B1"/>
      </w:pPr>
      <w:r w:rsidRPr="001B7C50">
        <w:t>-</w:t>
      </w:r>
      <w:r w:rsidRPr="001B7C50">
        <w:tab/>
        <w:t>GPSI or External Group Identifier. TSCTSF NF consumers (which manage network signalling not based on SUPI/SUCI (</w:t>
      </w:r>
      <w:proofErr w:type="gramStart"/>
      <w:r w:rsidRPr="001B7C50">
        <w:t>e.g.</w:t>
      </w:r>
      <w:proofErr w:type="gramEnd"/>
      <w:r w:rsidRPr="001B7C50">
        <w:t xml:space="preserve"> the NEF)) select a TSCTSF instance based on the GPSI or External Group ID range the UE's GPSI or External Group ID belongs to or based on the results of a discovery procedure with NRF using the UE's GPSI or External Group ID as input for TSCTSF discovery.</w:t>
      </w:r>
    </w:p>
    <w:p w14:paraId="056CF293" w14:textId="77777777" w:rsidR="00D52F0B" w:rsidRPr="001B7C50" w:rsidRDefault="00D52F0B" w:rsidP="00D52F0B">
      <w:pPr>
        <w:pStyle w:val="B1"/>
      </w:pPr>
      <w:r w:rsidRPr="001B7C50">
        <w:t>-</w:t>
      </w:r>
      <w:r w:rsidRPr="001B7C50">
        <w:tab/>
        <w:t>SUPI or Internal Group ID. TSCTSF NF consumers select a TSCTSF instance based on the SUPI range the UE's SUPI belongs to or based on the results of a discovery procedure with NRF using the UE's SUPI or Internal Group ID as input for TSCTSF discovery.</w:t>
      </w:r>
    </w:p>
    <w:p w14:paraId="3FA2AF85" w14:textId="77777777" w:rsidR="00D52F0B" w:rsidRPr="001B7C50" w:rsidRDefault="00D52F0B" w:rsidP="00D52F0B">
      <w:r w:rsidRPr="001B7C50">
        <w:t>If the TSCTSF is locally configured in NFs, it shall be ensured that the same TSCTSF Set is configured in all NFs (</w:t>
      </w:r>
      <w:proofErr w:type="gramStart"/>
      <w:r w:rsidRPr="001B7C50">
        <w:t>e.g.</w:t>
      </w:r>
      <w:proofErr w:type="gramEnd"/>
      <w:r w:rsidRPr="001B7C50">
        <w:t xml:space="preserve"> NEF, AF and PCF) for the given DNN and S-NSSAI.</w:t>
      </w:r>
    </w:p>
    <w:p w14:paraId="3A26EF82" w14:textId="676D8B93" w:rsidR="007B6FC7" w:rsidRDefault="00D52F0B" w:rsidP="00D52F0B">
      <w:pPr>
        <w:pStyle w:val="NO"/>
      </w:pPr>
      <w:r w:rsidRPr="001B7C50">
        <w:t>NOTE:</w:t>
      </w:r>
      <w:r w:rsidRPr="001B7C50">
        <w:tab/>
        <w:t>Thus, it is assumed that there is only one TSCTSF Set for a given DNN/S-NSSAI in this Release of the specification.</w:t>
      </w: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E0C4F" w14:textId="77777777" w:rsidR="00287F66" w:rsidRDefault="00287F66">
      <w:r>
        <w:separator/>
      </w:r>
    </w:p>
  </w:endnote>
  <w:endnote w:type="continuationSeparator" w:id="0">
    <w:p w14:paraId="6FB76AC3" w14:textId="77777777" w:rsidR="00287F66" w:rsidRDefault="00287F66">
      <w:r>
        <w:continuationSeparator/>
      </w:r>
    </w:p>
  </w:endnote>
  <w:endnote w:type="continuationNotice" w:id="1">
    <w:p w14:paraId="214A10FB" w14:textId="77777777" w:rsidR="004C7934" w:rsidRDefault="004C79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3FD5A" w14:textId="77777777" w:rsidR="007B6FC7" w:rsidRDefault="007B6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018C" w14:textId="77777777" w:rsidR="007B6FC7" w:rsidRDefault="007B6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DFD7" w14:textId="77777777" w:rsidR="007B6FC7" w:rsidRDefault="007B6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86CBC" w14:textId="77777777" w:rsidR="00287F66" w:rsidRDefault="00287F66">
      <w:r>
        <w:separator/>
      </w:r>
    </w:p>
  </w:footnote>
  <w:footnote w:type="continuationSeparator" w:id="0">
    <w:p w14:paraId="47937D49" w14:textId="77777777" w:rsidR="00287F66" w:rsidRDefault="00287F66">
      <w:r>
        <w:continuationSeparator/>
      </w:r>
    </w:p>
  </w:footnote>
  <w:footnote w:type="continuationNotice" w:id="1">
    <w:p w14:paraId="3E03E153" w14:textId="77777777" w:rsidR="004C7934" w:rsidRDefault="004C79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00C" w:rsidRDefault="00120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27F0" w14:textId="77777777" w:rsidR="007B6FC7" w:rsidRDefault="007B6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C7A1" w14:textId="77777777" w:rsidR="007B6FC7" w:rsidRDefault="007B6F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00C" w:rsidRDefault="001200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00C" w:rsidRDefault="0012000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00C" w:rsidRDefault="00120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24AA1"/>
    <w:multiLevelType w:val="hybridMultilevel"/>
    <w:tmpl w:val="27EA8DFE"/>
    <w:lvl w:ilvl="0" w:tplc="1DE66E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51602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1294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4337971">
    <w:abstractNumId w:val="10"/>
  </w:num>
  <w:num w:numId="4" w16cid:durableId="1734154823">
    <w:abstractNumId w:val="18"/>
  </w:num>
  <w:num w:numId="5" w16cid:durableId="1456942842">
    <w:abstractNumId w:val="8"/>
  </w:num>
  <w:num w:numId="6" w16cid:durableId="451751126">
    <w:abstractNumId w:val="7"/>
  </w:num>
  <w:num w:numId="7" w16cid:durableId="1746802960">
    <w:abstractNumId w:val="6"/>
  </w:num>
  <w:num w:numId="8" w16cid:durableId="718473859">
    <w:abstractNumId w:val="5"/>
  </w:num>
  <w:num w:numId="9" w16cid:durableId="425615468">
    <w:abstractNumId w:val="4"/>
  </w:num>
  <w:num w:numId="10" w16cid:durableId="903028963">
    <w:abstractNumId w:val="3"/>
  </w:num>
  <w:num w:numId="11" w16cid:durableId="449125697">
    <w:abstractNumId w:val="2"/>
  </w:num>
  <w:num w:numId="12" w16cid:durableId="1464349411">
    <w:abstractNumId w:val="1"/>
  </w:num>
  <w:num w:numId="13" w16cid:durableId="429473297">
    <w:abstractNumId w:val="0"/>
  </w:num>
  <w:num w:numId="14" w16cid:durableId="1513361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UyNjS2MDc0szQ2sjBU0lEKTi0uzszPAykwqgUAQyLBnCwAAAA="/>
  </w:docVars>
  <w:rsids>
    <w:rsidRoot w:val="00022E4A"/>
    <w:rsid w:val="00000602"/>
    <w:rsid w:val="00000FD3"/>
    <w:rsid w:val="0000359B"/>
    <w:rsid w:val="00005125"/>
    <w:rsid w:val="00010C97"/>
    <w:rsid w:val="00012FD2"/>
    <w:rsid w:val="00013DAB"/>
    <w:rsid w:val="000147EF"/>
    <w:rsid w:val="00022964"/>
    <w:rsid w:val="00022E4A"/>
    <w:rsid w:val="00027251"/>
    <w:rsid w:val="000277C4"/>
    <w:rsid w:val="000317C8"/>
    <w:rsid w:val="00036833"/>
    <w:rsid w:val="0004506A"/>
    <w:rsid w:val="00046561"/>
    <w:rsid w:val="00053A8B"/>
    <w:rsid w:val="00054986"/>
    <w:rsid w:val="000555B7"/>
    <w:rsid w:val="00060416"/>
    <w:rsid w:val="00062097"/>
    <w:rsid w:val="00064AFE"/>
    <w:rsid w:val="00071A53"/>
    <w:rsid w:val="00074183"/>
    <w:rsid w:val="000751FA"/>
    <w:rsid w:val="00076303"/>
    <w:rsid w:val="000778D9"/>
    <w:rsid w:val="00081436"/>
    <w:rsid w:val="000820A6"/>
    <w:rsid w:val="000821FD"/>
    <w:rsid w:val="0008466C"/>
    <w:rsid w:val="00084A5F"/>
    <w:rsid w:val="00084D8B"/>
    <w:rsid w:val="00090042"/>
    <w:rsid w:val="000951B9"/>
    <w:rsid w:val="0009555B"/>
    <w:rsid w:val="000976FF"/>
    <w:rsid w:val="00097771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3FC6"/>
    <w:rsid w:val="000C612F"/>
    <w:rsid w:val="000C6598"/>
    <w:rsid w:val="000C7852"/>
    <w:rsid w:val="000C7E56"/>
    <w:rsid w:val="000D0C96"/>
    <w:rsid w:val="000D27AB"/>
    <w:rsid w:val="000D27C1"/>
    <w:rsid w:val="000D44B3"/>
    <w:rsid w:val="000D5A5E"/>
    <w:rsid w:val="000E01A6"/>
    <w:rsid w:val="000E18C3"/>
    <w:rsid w:val="000F7990"/>
    <w:rsid w:val="00103430"/>
    <w:rsid w:val="00104553"/>
    <w:rsid w:val="00105486"/>
    <w:rsid w:val="00106AC3"/>
    <w:rsid w:val="00107492"/>
    <w:rsid w:val="00114319"/>
    <w:rsid w:val="00115FA2"/>
    <w:rsid w:val="00116D10"/>
    <w:rsid w:val="0012000C"/>
    <w:rsid w:val="00120CC1"/>
    <w:rsid w:val="00122034"/>
    <w:rsid w:val="0012235C"/>
    <w:rsid w:val="00126585"/>
    <w:rsid w:val="0012679C"/>
    <w:rsid w:val="00126F14"/>
    <w:rsid w:val="00130247"/>
    <w:rsid w:val="00130E5D"/>
    <w:rsid w:val="00133967"/>
    <w:rsid w:val="001350F0"/>
    <w:rsid w:val="00145D43"/>
    <w:rsid w:val="00152549"/>
    <w:rsid w:val="00153A22"/>
    <w:rsid w:val="00155641"/>
    <w:rsid w:val="00155D22"/>
    <w:rsid w:val="00160A27"/>
    <w:rsid w:val="00160F57"/>
    <w:rsid w:val="00163D28"/>
    <w:rsid w:val="00165CA4"/>
    <w:rsid w:val="00166AC6"/>
    <w:rsid w:val="0017272F"/>
    <w:rsid w:val="001736EC"/>
    <w:rsid w:val="0017523A"/>
    <w:rsid w:val="00175A6D"/>
    <w:rsid w:val="0017639C"/>
    <w:rsid w:val="001811B8"/>
    <w:rsid w:val="001812B0"/>
    <w:rsid w:val="00183544"/>
    <w:rsid w:val="0018574F"/>
    <w:rsid w:val="00186FD0"/>
    <w:rsid w:val="00192C46"/>
    <w:rsid w:val="00195023"/>
    <w:rsid w:val="001A08B3"/>
    <w:rsid w:val="001A10CD"/>
    <w:rsid w:val="001A4FB6"/>
    <w:rsid w:val="001A573F"/>
    <w:rsid w:val="001A5EFA"/>
    <w:rsid w:val="001A65E9"/>
    <w:rsid w:val="001A7B60"/>
    <w:rsid w:val="001B0F21"/>
    <w:rsid w:val="001B1DE0"/>
    <w:rsid w:val="001B52F0"/>
    <w:rsid w:val="001B55B6"/>
    <w:rsid w:val="001B63AE"/>
    <w:rsid w:val="001B7A65"/>
    <w:rsid w:val="001C01E4"/>
    <w:rsid w:val="001C2EC3"/>
    <w:rsid w:val="001C3273"/>
    <w:rsid w:val="001C4F9D"/>
    <w:rsid w:val="001D55CF"/>
    <w:rsid w:val="001D5F1D"/>
    <w:rsid w:val="001D6DE3"/>
    <w:rsid w:val="001E067B"/>
    <w:rsid w:val="001E0D0B"/>
    <w:rsid w:val="001E2077"/>
    <w:rsid w:val="001E41F3"/>
    <w:rsid w:val="001E7365"/>
    <w:rsid w:val="001E7DE8"/>
    <w:rsid w:val="001F3D2C"/>
    <w:rsid w:val="002076B2"/>
    <w:rsid w:val="0021220D"/>
    <w:rsid w:val="0021319C"/>
    <w:rsid w:val="00214D02"/>
    <w:rsid w:val="00215DE2"/>
    <w:rsid w:val="002216C1"/>
    <w:rsid w:val="0022211D"/>
    <w:rsid w:val="002247CB"/>
    <w:rsid w:val="00225E5E"/>
    <w:rsid w:val="002266A1"/>
    <w:rsid w:val="00227FA0"/>
    <w:rsid w:val="00232313"/>
    <w:rsid w:val="00235661"/>
    <w:rsid w:val="00235F2D"/>
    <w:rsid w:val="00243DCA"/>
    <w:rsid w:val="00247C0D"/>
    <w:rsid w:val="00250277"/>
    <w:rsid w:val="002517FF"/>
    <w:rsid w:val="00253FBF"/>
    <w:rsid w:val="00255EE2"/>
    <w:rsid w:val="00256E8D"/>
    <w:rsid w:val="0026004D"/>
    <w:rsid w:val="002640DD"/>
    <w:rsid w:val="00265C9B"/>
    <w:rsid w:val="002673C9"/>
    <w:rsid w:val="00270BA0"/>
    <w:rsid w:val="002722DE"/>
    <w:rsid w:val="00272444"/>
    <w:rsid w:val="002726C6"/>
    <w:rsid w:val="00275D12"/>
    <w:rsid w:val="00277345"/>
    <w:rsid w:val="002837FD"/>
    <w:rsid w:val="00284FEB"/>
    <w:rsid w:val="002860C4"/>
    <w:rsid w:val="002868BB"/>
    <w:rsid w:val="00287F66"/>
    <w:rsid w:val="00290AA0"/>
    <w:rsid w:val="00291BC2"/>
    <w:rsid w:val="00291EB2"/>
    <w:rsid w:val="00293D3D"/>
    <w:rsid w:val="00294272"/>
    <w:rsid w:val="00297C3E"/>
    <w:rsid w:val="00297E72"/>
    <w:rsid w:val="002A0432"/>
    <w:rsid w:val="002A610D"/>
    <w:rsid w:val="002B5741"/>
    <w:rsid w:val="002B701C"/>
    <w:rsid w:val="002B7723"/>
    <w:rsid w:val="002C1CE2"/>
    <w:rsid w:val="002C1EAD"/>
    <w:rsid w:val="002C37C4"/>
    <w:rsid w:val="002C7F4B"/>
    <w:rsid w:val="002D099D"/>
    <w:rsid w:val="002D373E"/>
    <w:rsid w:val="002D597E"/>
    <w:rsid w:val="002D76C2"/>
    <w:rsid w:val="002D772C"/>
    <w:rsid w:val="002E3DED"/>
    <w:rsid w:val="002E472E"/>
    <w:rsid w:val="002E69FC"/>
    <w:rsid w:val="002F2883"/>
    <w:rsid w:val="002F321E"/>
    <w:rsid w:val="002F692C"/>
    <w:rsid w:val="003005E6"/>
    <w:rsid w:val="00301423"/>
    <w:rsid w:val="00301F04"/>
    <w:rsid w:val="00303A4D"/>
    <w:rsid w:val="00305304"/>
    <w:rsid w:val="00305409"/>
    <w:rsid w:val="00305C2B"/>
    <w:rsid w:val="00306066"/>
    <w:rsid w:val="0031084C"/>
    <w:rsid w:val="003111C0"/>
    <w:rsid w:val="0031150B"/>
    <w:rsid w:val="00311924"/>
    <w:rsid w:val="0031271F"/>
    <w:rsid w:val="00312AED"/>
    <w:rsid w:val="0031313F"/>
    <w:rsid w:val="00314500"/>
    <w:rsid w:val="00315D6E"/>
    <w:rsid w:val="0032111F"/>
    <w:rsid w:val="00321337"/>
    <w:rsid w:val="003216EB"/>
    <w:rsid w:val="00333569"/>
    <w:rsid w:val="00334110"/>
    <w:rsid w:val="00346527"/>
    <w:rsid w:val="00347F62"/>
    <w:rsid w:val="0035063B"/>
    <w:rsid w:val="00351A41"/>
    <w:rsid w:val="00351E1A"/>
    <w:rsid w:val="003541D8"/>
    <w:rsid w:val="003609EF"/>
    <w:rsid w:val="00361829"/>
    <w:rsid w:val="0036231A"/>
    <w:rsid w:val="00374DD4"/>
    <w:rsid w:val="003765E2"/>
    <w:rsid w:val="00377DB8"/>
    <w:rsid w:val="00381B4B"/>
    <w:rsid w:val="0038285A"/>
    <w:rsid w:val="00384C6F"/>
    <w:rsid w:val="00386504"/>
    <w:rsid w:val="00390CCC"/>
    <w:rsid w:val="00390DE4"/>
    <w:rsid w:val="00393716"/>
    <w:rsid w:val="0039459D"/>
    <w:rsid w:val="0039479D"/>
    <w:rsid w:val="0039598A"/>
    <w:rsid w:val="00395EAD"/>
    <w:rsid w:val="003963FC"/>
    <w:rsid w:val="00396F06"/>
    <w:rsid w:val="003A183B"/>
    <w:rsid w:val="003A2056"/>
    <w:rsid w:val="003A535E"/>
    <w:rsid w:val="003A5AC1"/>
    <w:rsid w:val="003B53FB"/>
    <w:rsid w:val="003C172A"/>
    <w:rsid w:val="003C3174"/>
    <w:rsid w:val="003D5031"/>
    <w:rsid w:val="003D555E"/>
    <w:rsid w:val="003D66E4"/>
    <w:rsid w:val="003D7405"/>
    <w:rsid w:val="003D747A"/>
    <w:rsid w:val="003E1A36"/>
    <w:rsid w:val="003E39DF"/>
    <w:rsid w:val="003E570F"/>
    <w:rsid w:val="003E7DE9"/>
    <w:rsid w:val="003E7F5A"/>
    <w:rsid w:val="003F0E97"/>
    <w:rsid w:val="003F3046"/>
    <w:rsid w:val="003F35B8"/>
    <w:rsid w:val="003F375C"/>
    <w:rsid w:val="003F4101"/>
    <w:rsid w:val="003F73A6"/>
    <w:rsid w:val="003F772A"/>
    <w:rsid w:val="004008A3"/>
    <w:rsid w:val="00400B50"/>
    <w:rsid w:val="00400FEA"/>
    <w:rsid w:val="00401331"/>
    <w:rsid w:val="00401B6F"/>
    <w:rsid w:val="00405507"/>
    <w:rsid w:val="004076AE"/>
    <w:rsid w:val="00410371"/>
    <w:rsid w:val="0041152F"/>
    <w:rsid w:val="0042160F"/>
    <w:rsid w:val="004242F1"/>
    <w:rsid w:val="004259E3"/>
    <w:rsid w:val="0043042F"/>
    <w:rsid w:val="00431BD6"/>
    <w:rsid w:val="00432064"/>
    <w:rsid w:val="004325A7"/>
    <w:rsid w:val="00432AA6"/>
    <w:rsid w:val="0043340E"/>
    <w:rsid w:val="00436BAF"/>
    <w:rsid w:val="00442061"/>
    <w:rsid w:val="004428E4"/>
    <w:rsid w:val="00443780"/>
    <w:rsid w:val="00445430"/>
    <w:rsid w:val="004475DF"/>
    <w:rsid w:val="0045251F"/>
    <w:rsid w:val="004549A1"/>
    <w:rsid w:val="0045618C"/>
    <w:rsid w:val="00457AB0"/>
    <w:rsid w:val="00463C06"/>
    <w:rsid w:val="00466E22"/>
    <w:rsid w:val="00467FFD"/>
    <w:rsid w:val="00474741"/>
    <w:rsid w:val="00475B1F"/>
    <w:rsid w:val="00475B3B"/>
    <w:rsid w:val="00476596"/>
    <w:rsid w:val="00477CC2"/>
    <w:rsid w:val="004803E4"/>
    <w:rsid w:val="00481D61"/>
    <w:rsid w:val="00481E3F"/>
    <w:rsid w:val="00486CCF"/>
    <w:rsid w:val="00491BFD"/>
    <w:rsid w:val="00493596"/>
    <w:rsid w:val="004A46C4"/>
    <w:rsid w:val="004B0410"/>
    <w:rsid w:val="004B0F70"/>
    <w:rsid w:val="004B75B7"/>
    <w:rsid w:val="004C29D7"/>
    <w:rsid w:val="004C2D80"/>
    <w:rsid w:val="004C771D"/>
    <w:rsid w:val="004C7901"/>
    <w:rsid w:val="004C7934"/>
    <w:rsid w:val="004D5F45"/>
    <w:rsid w:val="004D63B0"/>
    <w:rsid w:val="004D753B"/>
    <w:rsid w:val="004E24E9"/>
    <w:rsid w:val="004E442B"/>
    <w:rsid w:val="004E794B"/>
    <w:rsid w:val="004F01AA"/>
    <w:rsid w:val="004F0A94"/>
    <w:rsid w:val="004F1912"/>
    <w:rsid w:val="004F1C57"/>
    <w:rsid w:val="004F61A2"/>
    <w:rsid w:val="004F670E"/>
    <w:rsid w:val="004F74FB"/>
    <w:rsid w:val="00503934"/>
    <w:rsid w:val="005077F6"/>
    <w:rsid w:val="00511B78"/>
    <w:rsid w:val="005138D4"/>
    <w:rsid w:val="00513BC7"/>
    <w:rsid w:val="00515003"/>
    <w:rsid w:val="0051580D"/>
    <w:rsid w:val="00515C40"/>
    <w:rsid w:val="00517551"/>
    <w:rsid w:val="00521D5D"/>
    <w:rsid w:val="00522F77"/>
    <w:rsid w:val="0052518D"/>
    <w:rsid w:val="00527C5A"/>
    <w:rsid w:val="00530742"/>
    <w:rsid w:val="005309C9"/>
    <w:rsid w:val="0053195A"/>
    <w:rsid w:val="00533BA4"/>
    <w:rsid w:val="0054133B"/>
    <w:rsid w:val="00543D63"/>
    <w:rsid w:val="00547111"/>
    <w:rsid w:val="005477D9"/>
    <w:rsid w:val="00551371"/>
    <w:rsid w:val="0055222E"/>
    <w:rsid w:val="00552714"/>
    <w:rsid w:val="00553E64"/>
    <w:rsid w:val="0056144D"/>
    <w:rsid w:val="00571519"/>
    <w:rsid w:val="00572ED3"/>
    <w:rsid w:val="00574037"/>
    <w:rsid w:val="005747B8"/>
    <w:rsid w:val="00576639"/>
    <w:rsid w:val="00576F61"/>
    <w:rsid w:val="00577061"/>
    <w:rsid w:val="0057751A"/>
    <w:rsid w:val="0058258B"/>
    <w:rsid w:val="00582AE5"/>
    <w:rsid w:val="00584AA3"/>
    <w:rsid w:val="00584D1B"/>
    <w:rsid w:val="00592CF3"/>
    <w:rsid w:val="00592D74"/>
    <w:rsid w:val="00593907"/>
    <w:rsid w:val="00594A56"/>
    <w:rsid w:val="005B3471"/>
    <w:rsid w:val="005B636A"/>
    <w:rsid w:val="005C5560"/>
    <w:rsid w:val="005C5B56"/>
    <w:rsid w:val="005C6631"/>
    <w:rsid w:val="005C754F"/>
    <w:rsid w:val="005D0375"/>
    <w:rsid w:val="005D2EF5"/>
    <w:rsid w:val="005D463C"/>
    <w:rsid w:val="005D49C6"/>
    <w:rsid w:val="005D5D27"/>
    <w:rsid w:val="005D7DE1"/>
    <w:rsid w:val="005E062F"/>
    <w:rsid w:val="005E2C44"/>
    <w:rsid w:val="005E598B"/>
    <w:rsid w:val="005E5EAB"/>
    <w:rsid w:val="005F4F03"/>
    <w:rsid w:val="005F54B1"/>
    <w:rsid w:val="005F5CCB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26FE6"/>
    <w:rsid w:val="00631BDC"/>
    <w:rsid w:val="0063211F"/>
    <w:rsid w:val="006338CA"/>
    <w:rsid w:val="00635B07"/>
    <w:rsid w:val="00636BCC"/>
    <w:rsid w:val="00643B12"/>
    <w:rsid w:val="00651512"/>
    <w:rsid w:val="00655029"/>
    <w:rsid w:val="0065710D"/>
    <w:rsid w:val="006609F4"/>
    <w:rsid w:val="00661E59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2C0A"/>
    <w:rsid w:val="00675529"/>
    <w:rsid w:val="00676E95"/>
    <w:rsid w:val="00682021"/>
    <w:rsid w:val="00682B66"/>
    <w:rsid w:val="00683436"/>
    <w:rsid w:val="00683A74"/>
    <w:rsid w:val="0068447F"/>
    <w:rsid w:val="00687453"/>
    <w:rsid w:val="00687502"/>
    <w:rsid w:val="00687FD6"/>
    <w:rsid w:val="00695808"/>
    <w:rsid w:val="00696462"/>
    <w:rsid w:val="00696F32"/>
    <w:rsid w:val="006A0FC3"/>
    <w:rsid w:val="006A1079"/>
    <w:rsid w:val="006A10B1"/>
    <w:rsid w:val="006A1991"/>
    <w:rsid w:val="006A6952"/>
    <w:rsid w:val="006B0F6C"/>
    <w:rsid w:val="006B3FBF"/>
    <w:rsid w:val="006B46FB"/>
    <w:rsid w:val="006B6A94"/>
    <w:rsid w:val="006B7065"/>
    <w:rsid w:val="006C0EA4"/>
    <w:rsid w:val="006C4F58"/>
    <w:rsid w:val="006C57F4"/>
    <w:rsid w:val="006D0078"/>
    <w:rsid w:val="006D1301"/>
    <w:rsid w:val="006D20A5"/>
    <w:rsid w:val="006D296A"/>
    <w:rsid w:val="006D2D09"/>
    <w:rsid w:val="006D596C"/>
    <w:rsid w:val="006E21FB"/>
    <w:rsid w:val="006E7ED2"/>
    <w:rsid w:val="006F17D0"/>
    <w:rsid w:val="006F3661"/>
    <w:rsid w:val="006F4DE9"/>
    <w:rsid w:val="006F5D34"/>
    <w:rsid w:val="006F6017"/>
    <w:rsid w:val="006F749C"/>
    <w:rsid w:val="00700818"/>
    <w:rsid w:val="00701C41"/>
    <w:rsid w:val="00703CE7"/>
    <w:rsid w:val="0070436F"/>
    <w:rsid w:val="00705AFD"/>
    <w:rsid w:val="00706BEB"/>
    <w:rsid w:val="007073F4"/>
    <w:rsid w:val="00713ECA"/>
    <w:rsid w:val="00721820"/>
    <w:rsid w:val="00722C12"/>
    <w:rsid w:val="007253A9"/>
    <w:rsid w:val="00731E1A"/>
    <w:rsid w:val="00733E7D"/>
    <w:rsid w:val="007345A8"/>
    <w:rsid w:val="0074589B"/>
    <w:rsid w:val="007479A0"/>
    <w:rsid w:val="0075215F"/>
    <w:rsid w:val="00753268"/>
    <w:rsid w:val="007546A1"/>
    <w:rsid w:val="007551CA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4EE6"/>
    <w:rsid w:val="00780D6A"/>
    <w:rsid w:val="0078278A"/>
    <w:rsid w:val="00785EBB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B6FC7"/>
    <w:rsid w:val="007C02B9"/>
    <w:rsid w:val="007C2097"/>
    <w:rsid w:val="007C668B"/>
    <w:rsid w:val="007C7D05"/>
    <w:rsid w:val="007D204C"/>
    <w:rsid w:val="007D2719"/>
    <w:rsid w:val="007D386F"/>
    <w:rsid w:val="007D6719"/>
    <w:rsid w:val="007D6A07"/>
    <w:rsid w:val="007E1079"/>
    <w:rsid w:val="007E172E"/>
    <w:rsid w:val="007E28F5"/>
    <w:rsid w:val="007E2958"/>
    <w:rsid w:val="007E71D3"/>
    <w:rsid w:val="007F58E4"/>
    <w:rsid w:val="007F7259"/>
    <w:rsid w:val="008011C7"/>
    <w:rsid w:val="00802F8D"/>
    <w:rsid w:val="008040A8"/>
    <w:rsid w:val="00804B23"/>
    <w:rsid w:val="00804E39"/>
    <w:rsid w:val="00810559"/>
    <w:rsid w:val="00812266"/>
    <w:rsid w:val="00812B14"/>
    <w:rsid w:val="008176EA"/>
    <w:rsid w:val="0082032B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9ED"/>
    <w:rsid w:val="00850DF8"/>
    <w:rsid w:val="008511B3"/>
    <w:rsid w:val="00861A1B"/>
    <w:rsid w:val="008626E7"/>
    <w:rsid w:val="00864E56"/>
    <w:rsid w:val="00865006"/>
    <w:rsid w:val="00866234"/>
    <w:rsid w:val="00870EE7"/>
    <w:rsid w:val="00875FAD"/>
    <w:rsid w:val="00882685"/>
    <w:rsid w:val="00884435"/>
    <w:rsid w:val="008846A1"/>
    <w:rsid w:val="00885442"/>
    <w:rsid w:val="00885F55"/>
    <w:rsid w:val="0088636A"/>
    <w:rsid w:val="008863B9"/>
    <w:rsid w:val="00891FEB"/>
    <w:rsid w:val="00892F8D"/>
    <w:rsid w:val="00893E74"/>
    <w:rsid w:val="00894258"/>
    <w:rsid w:val="008954A9"/>
    <w:rsid w:val="008A2AC2"/>
    <w:rsid w:val="008A398F"/>
    <w:rsid w:val="008A45A6"/>
    <w:rsid w:val="008B0D5C"/>
    <w:rsid w:val="008B2AC1"/>
    <w:rsid w:val="008B2EB3"/>
    <w:rsid w:val="008C242D"/>
    <w:rsid w:val="008C2E34"/>
    <w:rsid w:val="008C3290"/>
    <w:rsid w:val="008C5428"/>
    <w:rsid w:val="008C5544"/>
    <w:rsid w:val="008D125F"/>
    <w:rsid w:val="008D1A3D"/>
    <w:rsid w:val="008D4073"/>
    <w:rsid w:val="008D72B5"/>
    <w:rsid w:val="008D7B6B"/>
    <w:rsid w:val="008E1C9A"/>
    <w:rsid w:val="008E45C8"/>
    <w:rsid w:val="008F1FCD"/>
    <w:rsid w:val="008F3789"/>
    <w:rsid w:val="008F37D7"/>
    <w:rsid w:val="008F686C"/>
    <w:rsid w:val="009047B5"/>
    <w:rsid w:val="00905C56"/>
    <w:rsid w:val="009062F9"/>
    <w:rsid w:val="00906E1D"/>
    <w:rsid w:val="009100C4"/>
    <w:rsid w:val="009108B6"/>
    <w:rsid w:val="00910AF7"/>
    <w:rsid w:val="009121AC"/>
    <w:rsid w:val="00912504"/>
    <w:rsid w:val="00912CBD"/>
    <w:rsid w:val="00913F2E"/>
    <w:rsid w:val="0091467C"/>
    <w:rsid w:val="009148DE"/>
    <w:rsid w:val="00915DB8"/>
    <w:rsid w:val="009201F8"/>
    <w:rsid w:val="00925B78"/>
    <w:rsid w:val="00925FBE"/>
    <w:rsid w:val="009266A4"/>
    <w:rsid w:val="0093040A"/>
    <w:rsid w:val="009325AD"/>
    <w:rsid w:val="009402B2"/>
    <w:rsid w:val="00941E1C"/>
    <w:rsid w:val="00941E30"/>
    <w:rsid w:val="00942FEA"/>
    <w:rsid w:val="00944418"/>
    <w:rsid w:val="0094644F"/>
    <w:rsid w:val="0094648C"/>
    <w:rsid w:val="00946A31"/>
    <w:rsid w:val="00950076"/>
    <w:rsid w:val="009505BF"/>
    <w:rsid w:val="00954711"/>
    <w:rsid w:val="00957A4D"/>
    <w:rsid w:val="00961E1B"/>
    <w:rsid w:val="00962166"/>
    <w:rsid w:val="00962754"/>
    <w:rsid w:val="009653E7"/>
    <w:rsid w:val="0097192F"/>
    <w:rsid w:val="009751AF"/>
    <w:rsid w:val="00975E55"/>
    <w:rsid w:val="00975FBB"/>
    <w:rsid w:val="009777D9"/>
    <w:rsid w:val="00977FA5"/>
    <w:rsid w:val="00980256"/>
    <w:rsid w:val="00980399"/>
    <w:rsid w:val="00982807"/>
    <w:rsid w:val="0098389B"/>
    <w:rsid w:val="00986075"/>
    <w:rsid w:val="0099009A"/>
    <w:rsid w:val="00991B88"/>
    <w:rsid w:val="0099498F"/>
    <w:rsid w:val="00996F38"/>
    <w:rsid w:val="0099710E"/>
    <w:rsid w:val="009A4503"/>
    <w:rsid w:val="009A52CA"/>
    <w:rsid w:val="009A5753"/>
    <w:rsid w:val="009A579D"/>
    <w:rsid w:val="009A5A53"/>
    <w:rsid w:val="009A71D1"/>
    <w:rsid w:val="009B005F"/>
    <w:rsid w:val="009B09A9"/>
    <w:rsid w:val="009B32AA"/>
    <w:rsid w:val="009B3F88"/>
    <w:rsid w:val="009B615B"/>
    <w:rsid w:val="009B7C87"/>
    <w:rsid w:val="009C251C"/>
    <w:rsid w:val="009C3395"/>
    <w:rsid w:val="009C3CD7"/>
    <w:rsid w:val="009C4BA5"/>
    <w:rsid w:val="009D04E2"/>
    <w:rsid w:val="009D39EB"/>
    <w:rsid w:val="009D49C3"/>
    <w:rsid w:val="009D655B"/>
    <w:rsid w:val="009D78F7"/>
    <w:rsid w:val="009E0F4A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4ACA"/>
    <w:rsid w:val="00A07517"/>
    <w:rsid w:val="00A1024A"/>
    <w:rsid w:val="00A16984"/>
    <w:rsid w:val="00A246B6"/>
    <w:rsid w:val="00A25B8F"/>
    <w:rsid w:val="00A27675"/>
    <w:rsid w:val="00A27B9E"/>
    <w:rsid w:val="00A30424"/>
    <w:rsid w:val="00A30CBB"/>
    <w:rsid w:val="00A32F17"/>
    <w:rsid w:val="00A40DB6"/>
    <w:rsid w:val="00A43053"/>
    <w:rsid w:val="00A443A8"/>
    <w:rsid w:val="00A44A67"/>
    <w:rsid w:val="00A47E70"/>
    <w:rsid w:val="00A50CF0"/>
    <w:rsid w:val="00A51CD9"/>
    <w:rsid w:val="00A52682"/>
    <w:rsid w:val="00A55133"/>
    <w:rsid w:val="00A5740C"/>
    <w:rsid w:val="00A62178"/>
    <w:rsid w:val="00A67A21"/>
    <w:rsid w:val="00A737DC"/>
    <w:rsid w:val="00A75A45"/>
    <w:rsid w:val="00A7671C"/>
    <w:rsid w:val="00A7708E"/>
    <w:rsid w:val="00A7748C"/>
    <w:rsid w:val="00A80CC2"/>
    <w:rsid w:val="00A82FA2"/>
    <w:rsid w:val="00A83450"/>
    <w:rsid w:val="00A86C3A"/>
    <w:rsid w:val="00A9230D"/>
    <w:rsid w:val="00A95A7B"/>
    <w:rsid w:val="00A97738"/>
    <w:rsid w:val="00AA2CBC"/>
    <w:rsid w:val="00AA6D30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23C"/>
    <w:rsid w:val="00AD664F"/>
    <w:rsid w:val="00AD66DC"/>
    <w:rsid w:val="00AD6DC2"/>
    <w:rsid w:val="00AE042D"/>
    <w:rsid w:val="00AE1322"/>
    <w:rsid w:val="00AE44F5"/>
    <w:rsid w:val="00AE5718"/>
    <w:rsid w:val="00AE61E1"/>
    <w:rsid w:val="00AE6791"/>
    <w:rsid w:val="00AF125B"/>
    <w:rsid w:val="00AF28C7"/>
    <w:rsid w:val="00AF3E8D"/>
    <w:rsid w:val="00AF5850"/>
    <w:rsid w:val="00AF7B7E"/>
    <w:rsid w:val="00B02235"/>
    <w:rsid w:val="00B03EAB"/>
    <w:rsid w:val="00B04594"/>
    <w:rsid w:val="00B06EEF"/>
    <w:rsid w:val="00B13593"/>
    <w:rsid w:val="00B153F0"/>
    <w:rsid w:val="00B172DD"/>
    <w:rsid w:val="00B21A10"/>
    <w:rsid w:val="00B240CF"/>
    <w:rsid w:val="00B245B5"/>
    <w:rsid w:val="00B258BB"/>
    <w:rsid w:val="00B302B8"/>
    <w:rsid w:val="00B32A45"/>
    <w:rsid w:val="00B33AB0"/>
    <w:rsid w:val="00B33E19"/>
    <w:rsid w:val="00B34D3F"/>
    <w:rsid w:val="00B35975"/>
    <w:rsid w:val="00B3643E"/>
    <w:rsid w:val="00B3783C"/>
    <w:rsid w:val="00B413A9"/>
    <w:rsid w:val="00B41D95"/>
    <w:rsid w:val="00B42A07"/>
    <w:rsid w:val="00B46A40"/>
    <w:rsid w:val="00B47057"/>
    <w:rsid w:val="00B47295"/>
    <w:rsid w:val="00B5250B"/>
    <w:rsid w:val="00B54A63"/>
    <w:rsid w:val="00B54B8E"/>
    <w:rsid w:val="00B66187"/>
    <w:rsid w:val="00B66595"/>
    <w:rsid w:val="00B666BC"/>
    <w:rsid w:val="00B67B97"/>
    <w:rsid w:val="00B70053"/>
    <w:rsid w:val="00B71594"/>
    <w:rsid w:val="00B73775"/>
    <w:rsid w:val="00B74FDB"/>
    <w:rsid w:val="00B758D4"/>
    <w:rsid w:val="00B76C38"/>
    <w:rsid w:val="00B807D7"/>
    <w:rsid w:val="00B8219B"/>
    <w:rsid w:val="00B8765B"/>
    <w:rsid w:val="00B933C7"/>
    <w:rsid w:val="00B94199"/>
    <w:rsid w:val="00B95FEC"/>
    <w:rsid w:val="00B968C8"/>
    <w:rsid w:val="00BA2694"/>
    <w:rsid w:val="00BA3447"/>
    <w:rsid w:val="00BA3EC5"/>
    <w:rsid w:val="00BA4DA3"/>
    <w:rsid w:val="00BA51D9"/>
    <w:rsid w:val="00BB04B5"/>
    <w:rsid w:val="00BB3A2A"/>
    <w:rsid w:val="00BB5125"/>
    <w:rsid w:val="00BB5DFC"/>
    <w:rsid w:val="00BB738D"/>
    <w:rsid w:val="00BC1194"/>
    <w:rsid w:val="00BC79EE"/>
    <w:rsid w:val="00BD279D"/>
    <w:rsid w:val="00BD6BB8"/>
    <w:rsid w:val="00BE3054"/>
    <w:rsid w:val="00BE3729"/>
    <w:rsid w:val="00BE50E1"/>
    <w:rsid w:val="00BE6C63"/>
    <w:rsid w:val="00BF2FA8"/>
    <w:rsid w:val="00BF5C39"/>
    <w:rsid w:val="00BF6B0A"/>
    <w:rsid w:val="00BF728B"/>
    <w:rsid w:val="00C00CB4"/>
    <w:rsid w:val="00C010FC"/>
    <w:rsid w:val="00C03A20"/>
    <w:rsid w:val="00C05FFC"/>
    <w:rsid w:val="00C117BD"/>
    <w:rsid w:val="00C178F6"/>
    <w:rsid w:val="00C20A0D"/>
    <w:rsid w:val="00C26479"/>
    <w:rsid w:val="00C27057"/>
    <w:rsid w:val="00C320CA"/>
    <w:rsid w:val="00C3245C"/>
    <w:rsid w:val="00C34F87"/>
    <w:rsid w:val="00C42513"/>
    <w:rsid w:val="00C4349D"/>
    <w:rsid w:val="00C46D24"/>
    <w:rsid w:val="00C52CC7"/>
    <w:rsid w:val="00C57B1D"/>
    <w:rsid w:val="00C60B38"/>
    <w:rsid w:val="00C62FA8"/>
    <w:rsid w:val="00C6316D"/>
    <w:rsid w:val="00C64748"/>
    <w:rsid w:val="00C66194"/>
    <w:rsid w:val="00C66BA2"/>
    <w:rsid w:val="00C728A6"/>
    <w:rsid w:val="00C76E54"/>
    <w:rsid w:val="00C774C0"/>
    <w:rsid w:val="00C802F2"/>
    <w:rsid w:val="00C81DB1"/>
    <w:rsid w:val="00C85DB9"/>
    <w:rsid w:val="00C91D4D"/>
    <w:rsid w:val="00C955C3"/>
    <w:rsid w:val="00C95985"/>
    <w:rsid w:val="00C97265"/>
    <w:rsid w:val="00CA0180"/>
    <w:rsid w:val="00CA179C"/>
    <w:rsid w:val="00CA2B10"/>
    <w:rsid w:val="00CB6529"/>
    <w:rsid w:val="00CC0F64"/>
    <w:rsid w:val="00CC1B43"/>
    <w:rsid w:val="00CC26CE"/>
    <w:rsid w:val="00CC48FF"/>
    <w:rsid w:val="00CC5026"/>
    <w:rsid w:val="00CC6208"/>
    <w:rsid w:val="00CC68D0"/>
    <w:rsid w:val="00CD082F"/>
    <w:rsid w:val="00CD62F4"/>
    <w:rsid w:val="00CD70EE"/>
    <w:rsid w:val="00CD7EB8"/>
    <w:rsid w:val="00CE0B91"/>
    <w:rsid w:val="00CE5D01"/>
    <w:rsid w:val="00CE7982"/>
    <w:rsid w:val="00CF0137"/>
    <w:rsid w:val="00CF13E0"/>
    <w:rsid w:val="00CF5B42"/>
    <w:rsid w:val="00CF6D70"/>
    <w:rsid w:val="00D0120A"/>
    <w:rsid w:val="00D01BFE"/>
    <w:rsid w:val="00D02AC1"/>
    <w:rsid w:val="00D03F9A"/>
    <w:rsid w:val="00D062B1"/>
    <w:rsid w:val="00D06D51"/>
    <w:rsid w:val="00D07D55"/>
    <w:rsid w:val="00D15B20"/>
    <w:rsid w:val="00D16568"/>
    <w:rsid w:val="00D17937"/>
    <w:rsid w:val="00D214FB"/>
    <w:rsid w:val="00D243E2"/>
    <w:rsid w:val="00D24458"/>
    <w:rsid w:val="00D24991"/>
    <w:rsid w:val="00D274E3"/>
    <w:rsid w:val="00D31669"/>
    <w:rsid w:val="00D3348E"/>
    <w:rsid w:val="00D334D1"/>
    <w:rsid w:val="00D337A4"/>
    <w:rsid w:val="00D35B07"/>
    <w:rsid w:val="00D37EA5"/>
    <w:rsid w:val="00D4019C"/>
    <w:rsid w:val="00D40AEE"/>
    <w:rsid w:val="00D4146E"/>
    <w:rsid w:val="00D456F9"/>
    <w:rsid w:val="00D50255"/>
    <w:rsid w:val="00D52F0B"/>
    <w:rsid w:val="00D61580"/>
    <w:rsid w:val="00D61CC8"/>
    <w:rsid w:val="00D63764"/>
    <w:rsid w:val="00D6433E"/>
    <w:rsid w:val="00D66520"/>
    <w:rsid w:val="00D71130"/>
    <w:rsid w:val="00D71357"/>
    <w:rsid w:val="00D7162D"/>
    <w:rsid w:val="00D73D6B"/>
    <w:rsid w:val="00D76D76"/>
    <w:rsid w:val="00D76FB4"/>
    <w:rsid w:val="00D77877"/>
    <w:rsid w:val="00D80E9A"/>
    <w:rsid w:val="00D81319"/>
    <w:rsid w:val="00D81B8C"/>
    <w:rsid w:val="00D82325"/>
    <w:rsid w:val="00D90903"/>
    <w:rsid w:val="00D915AB"/>
    <w:rsid w:val="00D938F4"/>
    <w:rsid w:val="00D9410A"/>
    <w:rsid w:val="00D9543D"/>
    <w:rsid w:val="00D97B53"/>
    <w:rsid w:val="00DA023F"/>
    <w:rsid w:val="00DA7460"/>
    <w:rsid w:val="00DA746E"/>
    <w:rsid w:val="00DA7C88"/>
    <w:rsid w:val="00DC1D56"/>
    <w:rsid w:val="00DC2685"/>
    <w:rsid w:val="00DC7349"/>
    <w:rsid w:val="00DD46F4"/>
    <w:rsid w:val="00DD4B07"/>
    <w:rsid w:val="00DE22C5"/>
    <w:rsid w:val="00DE34CF"/>
    <w:rsid w:val="00DE4563"/>
    <w:rsid w:val="00DE678C"/>
    <w:rsid w:val="00DF00EF"/>
    <w:rsid w:val="00DF1043"/>
    <w:rsid w:val="00DF3F19"/>
    <w:rsid w:val="00E01C56"/>
    <w:rsid w:val="00E01ECF"/>
    <w:rsid w:val="00E0244C"/>
    <w:rsid w:val="00E051DB"/>
    <w:rsid w:val="00E13F3D"/>
    <w:rsid w:val="00E144B6"/>
    <w:rsid w:val="00E157AD"/>
    <w:rsid w:val="00E1713C"/>
    <w:rsid w:val="00E17292"/>
    <w:rsid w:val="00E17EFC"/>
    <w:rsid w:val="00E218A6"/>
    <w:rsid w:val="00E2259E"/>
    <w:rsid w:val="00E23E8E"/>
    <w:rsid w:val="00E24530"/>
    <w:rsid w:val="00E2590D"/>
    <w:rsid w:val="00E264D8"/>
    <w:rsid w:val="00E3307F"/>
    <w:rsid w:val="00E34898"/>
    <w:rsid w:val="00E42B16"/>
    <w:rsid w:val="00E44786"/>
    <w:rsid w:val="00E449E3"/>
    <w:rsid w:val="00E4525B"/>
    <w:rsid w:val="00E474B4"/>
    <w:rsid w:val="00E534FF"/>
    <w:rsid w:val="00E62EA2"/>
    <w:rsid w:val="00E63C57"/>
    <w:rsid w:val="00E665E6"/>
    <w:rsid w:val="00E666AB"/>
    <w:rsid w:val="00E67B91"/>
    <w:rsid w:val="00E67D58"/>
    <w:rsid w:val="00E72E76"/>
    <w:rsid w:val="00E814C0"/>
    <w:rsid w:val="00E819E9"/>
    <w:rsid w:val="00E823AA"/>
    <w:rsid w:val="00E912C3"/>
    <w:rsid w:val="00E9217D"/>
    <w:rsid w:val="00E932E6"/>
    <w:rsid w:val="00E93D1A"/>
    <w:rsid w:val="00EA03E2"/>
    <w:rsid w:val="00EA0541"/>
    <w:rsid w:val="00EB09B7"/>
    <w:rsid w:val="00EB13B8"/>
    <w:rsid w:val="00EB7BC2"/>
    <w:rsid w:val="00EB7DEE"/>
    <w:rsid w:val="00EC1974"/>
    <w:rsid w:val="00ED0436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EF70BF"/>
    <w:rsid w:val="00F00092"/>
    <w:rsid w:val="00F01A3C"/>
    <w:rsid w:val="00F039FB"/>
    <w:rsid w:val="00F04062"/>
    <w:rsid w:val="00F05676"/>
    <w:rsid w:val="00F05BBE"/>
    <w:rsid w:val="00F104C0"/>
    <w:rsid w:val="00F11CFC"/>
    <w:rsid w:val="00F12387"/>
    <w:rsid w:val="00F13411"/>
    <w:rsid w:val="00F2104B"/>
    <w:rsid w:val="00F220AC"/>
    <w:rsid w:val="00F25D98"/>
    <w:rsid w:val="00F300FB"/>
    <w:rsid w:val="00F3139B"/>
    <w:rsid w:val="00F35953"/>
    <w:rsid w:val="00F4014D"/>
    <w:rsid w:val="00F41226"/>
    <w:rsid w:val="00F53EF4"/>
    <w:rsid w:val="00F61F71"/>
    <w:rsid w:val="00F62E26"/>
    <w:rsid w:val="00F64F92"/>
    <w:rsid w:val="00F6775F"/>
    <w:rsid w:val="00F67CAC"/>
    <w:rsid w:val="00F70C78"/>
    <w:rsid w:val="00F71844"/>
    <w:rsid w:val="00F7259D"/>
    <w:rsid w:val="00F72B26"/>
    <w:rsid w:val="00F76A47"/>
    <w:rsid w:val="00F7702D"/>
    <w:rsid w:val="00F804FC"/>
    <w:rsid w:val="00F817B6"/>
    <w:rsid w:val="00F81D86"/>
    <w:rsid w:val="00F82A64"/>
    <w:rsid w:val="00F83281"/>
    <w:rsid w:val="00F93842"/>
    <w:rsid w:val="00F94C23"/>
    <w:rsid w:val="00F94CBD"/>
    <w:rsid w:val="00FA11EF"/>
    <w:rsid w:val="00FA2361"/>
    <w:rsid w:val="00FA329B"/>
    <w:rsid w:val="00FA5817"/>
    <w:rsid w:val="00FB13DF"/>
    <w:rsid w:val="00FB26BA"/>
    <w:rsid w:val="00FB4FB0"/>
    <w:rsid w:val="00FB5A77"/>
    <w:rsid w:val="00FB6386"/>
    <w:rsid w:val="00FB6443"/>
    <w:rsid w:val="00FB7EF0"/>
    <w:rsid w:val="00FC6C0F"/>
    <w:rsid w:val="00FC6C49"/>
    <w:rsid w:val="00FD029C"/>
    <w:rsid w:val="00FD61AE"/>
    <w:rsid w:val="00FE096C"/>
    <w:rsid w:val="00FF088E"/>
    <w:rsid w:val="00FF19E1"/>
    <w:rsid w:val="00FF3F6D"/>
    <w:rsid w:val="00FF43AB"/>
    <w:rsid w:val="00FF6E2C"/>
    <w:rsid w:val="00FF7BBC"/>
    <w:rsid w:val="0E2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D54953D-6CB6-45DA-AE01-A52F98CE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TAJ">
    <w:name w:val="TAJ"/>
    <w:basedOn w:val="TH"/>
    <w:rsid w:val="00B21A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21A10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21A1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21A1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B21A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B21A1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B21A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1A10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21A1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B21A1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1A10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1A10"/>
    <w:rPr>
      <w:rFonts w:eastAsia="Times New Roman"/>
    </w:rPr>
  </w:style>
  <w:style w:type="paragraph" w:styleId="BlockText">
    <w:name w:val="Block Text"/>
    <w:basedOn w:val="Normal"/>
    <w:rsid w:val="00B21A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21A10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21A10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1A10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1A1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1A10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21A10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1A10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21A10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1A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1A10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1A10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21A10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1A1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1A1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21A10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21A1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21A1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1A1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21A10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21A1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1A1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21A1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1A1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21A1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21A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21A1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21A1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21A10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1A10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21A10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21A1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21A1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21A1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21A1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21A1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21A1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21A10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21A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1A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1A1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21A1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21A1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21A1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21A1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21A1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21A10"/>
    <w:pPr>
      <w:numPr>
        <w:numId w:val="1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21A10"/>
    <w:pPr>
      <w:numPr>
        <w:numId w:val="1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21A10"/>
    <w:pPr>
      <w:numPr>
        <w:numId w:val="1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21A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1A1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21A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1A1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1A10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B21A10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21A1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21A10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1A10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21A10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1A1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1A1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1A1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21A1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1A1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21A1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1A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21A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21A1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21A10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B21A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1A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rsid w:val="002726C6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C81DB1"/>
  </w:style>
  <w:style w:type="character" w:styleId="UnresolvedMention">
    <w:name w:val="Unresolved Mention"/>
    <w:basedOn w:val="DefaultParagraphFont"/>
    <w:uiPriority w:val="99"/>
    <w:semiHidden/>
    <w:unhideWhenUsed/>
    <w:rsid w:val="005D2E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5AIRPNAIUNRU-2028481721-8667</_dlc_DocId>
    <_dlc_DocIdUrl xmlns="71c5aaf6-e6ce-465b-b873-5148d2a4c105">
      <Url>https://nokia.sharepoint.com/sites/c5g/e2earch/_layouts/15/DocIdRedir.aspx?ID=5AIRPNAIUNRU-2028481721-8667</Url>
      <Description>5AIRPNAIUNRU-2028481721-8667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7385634-D332-43A3-9B17-064BB0001A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52FFA-D232-4D3D-8279-B9F5E419AB17}">
  <ds:schemaRefs>
    <ds:schemaRef ds:uri="http://www.w3.org/XML/1998/namespace"/>
    <ds:schemaRef ds:uri="http://schemas.microsoft.com/office/infopath/2007/PartnerControls"/>
    <ds:schemaRef ds:uri="http://purl.org/dc/terms/"/>
    <ds:schemaRef ds:uri="3b34c8f0-1ef5-4d1e-bb66-517ce7fe7356"/>
    <ds:schemaRef ds:uri="http://purl.org/dc/dcmitype/"/>
    <ds:schemaRef ds:uri="71c5aaf6-e6ce-465b-b873-5148d2a4c105"/>
    <ds:schemaRef ds:uri="http://schemas.microsoft.com/office/2006/documentManagement/types"/>
    <ds:schemaRef ds:uri="f659f8e2-1f61-4f73-8f5e-1b768c00d15a"/>
    <ds:schemaRef ds:uri="http://schemas.openxmlformats.org/package/2006/metadata/core-properties"/>
    <ds:schemaRef ds:uri="http://purl.org/dc/elements/1.1/"/>
    <ds:schemaRef ds:uri="a3840f4f-04be-43d1-b2ef-6ff1382503c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EF82A2-25EE-43E3-88B2-9A99E070A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89273-65A8-41B2-89D2-E8A4E604D4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1916A7-318D-4ADA-8AA5-B652548A11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9B7AF4-C0D6-4758-843D-5802B2C359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4</cp:revision>
  <cp:lastPrinted>1900-01-01T05:00:00Z</cp:lastPrinted>
  <dcterms:created xsi:type="dcterms:W3CDTF">2023-04-06T05:14:00Z</dcterms:created>
  <dcterms:modified xsi:type="dcterms:W3CDTF">2023-04-06T11:25:00Z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(2)c2whPfCzBtoP8DtbNVT7nVI7RW6+p8JP54lsYTYRPVVYkQUfM0TIGO+qbzA9Ntg2YtVK5BKK
+Ungc6wp1YHoFzPKGohZSlKBIODPKpUubZbG0KEup2cYQQJjHxJTV739H/D8i36WowA6+Uyl
L8kMSe3kNN/R6fmESz5NxoLg3xTm8P3Iu4Xgg5IvIK6qNfBkgAzflrhxO+F6LHO5w4Ct5JxB
GUT6v96mXkGWNlDkWM</vt:lpwstr>
  </property>
  <property fmtid="{D5CDD505-2E9C-101B-9397-08002B2CF9AE}" pid="22" name="_2015_ms_pID_7253431">
    <vt:lpwstr>9dVpIDfBYK2qNv3MTip/mJ/WDJcSDoDYHGzparLjYZk2CJidsNf9Jm
FT8cvCUOYCdzaL2JscbQ/Y7rzMeIEtvuzsPwZkDFu9O1NR5nMNZuW6JEpKdLN8GTetHWxTpL
xNUAYHmgad8WAxculQcyIvxdO6w2QAAQtMrC07bzbb5Qglh38PHeONcYOCbXe+Z/U5XGSGwr
Lx05NWENQa8+vzBR</vt:lpwstr>
  </property>
  <property fmtid="{D5CDD505-2E9C-101B-9397-08002B2CF9AE}" pid="23" name="ContentTypeId">
    <vt:lpwstr>0x010100B82721952339BD4AA67475AA1B500C36</vt:lpwstr>
  </property>
  <property fmtid="{D5CDD505-2E9C-101B-9397-08002B2CF9AE}" pid="24" name="_dlc_DocIdItemGuid">
    <vt:lpwstr>d92eb320-5765-4747-a075-f35217dd8b8e</vt:lpwstr>
  </property>
  <property fmtid="{D5CDD505-2E9C-101B-9397-08002B2CF9AE}" pid="25" name="MediaServiceImageTags">
    <vt:lpwstr/>
  </property>
</Properties>
</file>